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90B3B" w14:textId="15B6EE4D" w:rsidR="00957E60" w:rsidRDefault="00700F8C" w:rsidP="008C38F8">
      <w:pPr>
        <w:pStyle w:val="CRCoverPage"/>
        <w:tabs>
          <w:tab w:val="right" w:pos="9639"/>
        </w:tabs>
        <w:spacing w:after="0"/>
        <w:rPr>
          <w:b/>
          <w:i/>
          <w:noProof/>
          <w:sz w:val="28"/>
        </w:rPr>
      </w:pPr>
      <w:r>
        <w:rPr>
          <w:b/>
          <w:noProof/>
          <w:sz w:val="24"/>
        </w:rPr>
        <w:t>3GPP TSG-CT WG4 Meeting #118</w:t>
      </w:r>
      <w:r w:rsidR="00957E60">
        <w:rPr>
          <w:b/>
          <w:i/>
          <w:noProof/>
          <w:sz w:val="28"/>
        </w:rPr>
        <w:tab/>
      </w:r>
      <w:r w:rsidR="00FF049B" w:rsidRPr="00FF049B">
        <w:rPr>
          <w:b/>
          <w:i/>
          <w:noProof/>
          <w:sz w:val="28"/>
        </w:rPr>
        <w:t>C4-235390</w:t>
      </w:r>
    </w:p>
    <w:p w14:paraId="0680BC44" w14:textId="2A77535A" w:rsidR="00957E60" w:rsidRDefault="00FF6272" w:rsidP="00957E60">
      <w:pPr>
        <w:pStyle w:val="CRCoverPage"/>
        <w:tabs>
          <w:tab w:val="right" w:pos="9639"/>
        </w:tabs>
        <w:spacing w:after="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r w:rsidR="00957E60">
        <w:rPr>
          <w:b/>
          <w:i/>
          <w:noProof/>
          <w:sz w:val="28"/>
        </w:rPr>
        <w:tab/>
      </w:r>
      <w:r w:rsidR="00A321FD" w:rsidRPr="00A321FD">
        <w:rPr>
          <w:b/>
          <w:i/>
          <w:noProof/>
          <w:sz w:val="24"/>
          <w:szCs w:val="24"/>
        </w:rPr>
        <w:t xml:space="preserve">was </w:t>
      </w:r>
      <w:r w:rsidR="00A321FD" w:rsidRPr="00A321FD">
        <w:rPr>
          <w:b/>
          <w:noProof/>
          <w:sz w:val="24"/>
          <w:szCs w:val="24"/>
        </w:rPr>
        <w:t>C4-234</w:t>
      </w:r>
      <w:r w:rsidR="00E75599">
        <w:rPr>
          <w:b/>
          <w:noProof/>
          <w:sz w:val="24"/>
          <w:szCs w:val="24"/>
        </w:rPr>
        <w:t>436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D52307" w:rsidR="001E41F3" w:rsidRPr="00410371" w:rsidRDefault="00C81AAB" w:rsidP="00C71DC6">
            <w:pPr>
              <w:pStyle w:val="CRCoverPage"/>
              <w:spacing w:after="0"/>
              <w:jc w:val="center"/>
              <w:rPr>
                <w:b/>
                <w:noProof/>
                <w:sz w:val="28"/>
              </w:rPr>
            </w:pPr>
            <w:r>
              <w:fldChar w:fldCharType="begin"/>
            </w:r>
            <w:r>
              <w:instrText xml:space="preserve"> DOCPROPERTY  Spec#  \* MERGEFORMAT </w:instrText>
            </w:r>
            <w:r>
              <w:fldChar w:fldCharType="separate"/>
            </w:r>
            <w:r w:rsidR="00C71DC6">
              <w:rPr>
                <w:b/>
                <w:noProof/>
                <w:sz w:val="28"/>
              </w:rPr>
              <w:t>29.</w:t>
            </w:r>
            <w:r>
              <w:rPr>
                <w:b/>
                <w:noProof/>
                <w:sz w:val="28"/>
              </w:rPr>
              <w:fldChar w:fldCharType="end"/>
            </w:r>
            <w:r w:rsidR="008A59C6">
              <w:rPr>
                <w:b/>
                <w:noProof/>
                <w:sz w:val="28"/>
              </w:rPr>
              <w:t>5</w:t>
            </w:r>
            <w:r w:rsidR="00A3020D">
              <w:rPr>
                <w:b/>
                <w:noProof/>
                <w:sz w:val="28"/>
              </w:rPr>
              <w:t>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507812" w:rsidR="001E41F3" w:rsidRPr="00410371" w:rsidRDefault="00262E2A" w:rsidP="00C71DC6">
            <w:pPr>
              <w:pStyle w:val="CRCoverPage"/>
              <w:spacing w:after="0"/>
              <w:jc w:val="center"/>
              <w:rPr>
                <w:noProof/>
              </w:rPr>
            </w:pPr>
            <w:r>
              <w:rPr>
                <w:b/>
                <w:noProof/>
                <w:sz w:val="28"/>
              </w:rPr>
              <w:t>0152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396772" w:rsidR="001E41F3" w:rsidRPr="00C71DC6" w:rsidRDefault="00FF049B" w:rsidP="00C71DC6">
            <w:pPr>
              <w:pStyle w:val="CRCoverPage"/>
              <w:spacing w:after="0"/>
              <w:jc w:val="center"/>
              <w:rPr>
                <w:b/>
                <w:noProof/>
                <w:sz w:val="28"/>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B321F2" w:rsidR="001E41F3" w:rsidRPr="00C71DC6" w:rsidRDefault="00C71DC6" w:rsidP="00C71DC6">
            <w:pPr>
              <w:pStyle w:val="CRCoverPage"/>
              <w:spacing w:after="0"/>
              <w:jc w:val="center"/>
              <w:rPr>
                <w:b/>
                <w:noProof/>
                <w:sz w:val="28"/>
              </w:rPr>
            </w:pPr>
            <w:r w:rsidRPr="00C71DC6">
              <w:rPr>
                <w:b/>
                <w:noProof/>
                <w:sz w:val="28"/>
              </w:rPr>
              <w:t>18.</w:t>
            </w:r>
            <w:r w:rsidR="0041301C">
              <w:rPr>
                <w:b/>
                <w:noProof/>
                <w:sz w:val="28"/>
              </w:rPr>
              <w:t>4</w:t>
            </w:r>
            <w:r w:rsidR="008A59C6">
              <w:rPr>
                <w:b/>
                <w:noProof/>
                <w:sz w:val="28"/>
              </w:rPr>
              <w:t>.</w:t>
            </w:r>
            <w:r w:rsidR="004130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D033F3" w:rsidR="001E41F3" w:rsidRDefault="001524F3">
            <w:pPr>
              <w:pStyle w:val="CRCoverPage"/>
              <w:spacing w:after="0"/>
              <w:ind w:left="100"/>
              <w:rPr>
                <w:noProof/>
              </w:rPr>
            </w:pPr>
            <w:r>
              <w:rPr>
                <w:noProof/>
              </w:rPr>
              <w:t>N32-c context recovery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EC441A" w:rsidR="001E41F3" w:rsidRDefault="00C71DC6">
            <w:pPr>
              <w:pStyle w:val="CRCoverPage"/>
              <w:spacing w:after="0"/>
              <w:ind w:left="100"/>
              <w:rPr>
                <w:noProof/>
              </w:rPr>
            </w:pPr>
            <w:r w:rsidRPr="00C27EE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BD3EEF" w:rsidR="001E41F3" w:rsidRDefault="00C71DC6">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7009EE" w:rsidR="001E41F3" w:rsidRDefault="00C71DC6">
            <w:pPr>
              <w:pStyle w:val="CRCoverPage"/>
              <w:spacing w:after="0"/>
              <w:ind w:left="100"/>
              <w:rPr>
                <w:noProof/>
              </w:rPr>
            </w:pPr>
            <w:r>
              <w:t>2023</w:t>
            </w:r>
            <w:r w:rsidR="00CA7809">
              <w:t>.</w:t>
            </w:r>
            <w:r>
              <w:t>0</w:t>
            </w:r>
            <w:r w:rsidR="00FF6272">
              <w:t>9</w:t>
            </w:r>
            <w:r w:rsidR="00CA7809">
              <w:t>.</w:t>
            </w:r>
            <w:r w:rsidR="00FF6272">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7AA568" w:rsidR="001E41F3" w:rsidRPr="00A321FD" w:rsidRDefault="00CA7809" w:rsidP="00D24991">
            <w:pPr>
              <w:pStyle w:val="CRCoverPage"/>
              <w:spacing w:after="0"/>
              <w:ind w:left="100" w:right="-609"/>
              <w:rPr>
                <w:b/>
                <w:bCs/>
                <w:noProof/>
              </w:rPr>
            </w:pPr>
            <w:r w:rsidRPr="00A321FD">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C81AAB">
            <w:pPr>
              <w:pStyle w:val="CRCoverPage"/>
              <w:spacing w:after="0"/>
              <w:ind w:left="100"/>
              <w:rPr>
                <w:noProof/>
              </w:rPr>
            </w:pPr>
            <w:r>
              <w:fldChar w:fldCharType="begin"/>
            </w:r>
            <w:r>
              <w:instrText xml:space="preserve"> DOCPROPERTY  Release  \* MERGEFORMAT </w:instrText>
            </w:r>
            <w:r>
              <w:fldChar w:fldCharType="separate"/>
            </w:r>
            <w:r w:rsidR="00C71DC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1C4030" w:rsidR="001E41F3" w:rsidRDefault="00D46EC1">
            <w:pPr>
              <w:pStyle w:val="CRCoverPage"/>
              <w:spacing w:after="0"/>
              <w:ind w:left="100"/>
              <w:rPr>
                <w:noProof/>
              </w:rPr>
            </w:pPr>
            <w:r>
              <w:rPr>
                <w:noProof/>
              </w:rPr>
              <w:t>In</w:t>
            </w:r>
            <w:r w:rsidR="00AD6C9E">
              <w:rPr>
                <w:noProof/>
              </w:rPr>
              <w:t xml:space="preserve"> LS (</w:t>
            </w:r>
            <w:r w:rsidR="00464E41">
              <w:t>C4-233535</w:t>
            </w:r>
            <w:r w:rsidR="00AD6C9E">
              <w:rPr>
                <w:noProof/>
              </w:rPr>
              <w:t>)</w:t>
            </w:r>
            <w:r w:rsidR="00464E41">
              <w:rPr>
                <w:noProof/>
              </w:rPr>
              <w:t xml:space="preserve"> from GSMA NRG 5GMRR, </w:t>
            </w:r>
            <w:r w:rsidR="009245CD" w:rsidRPr="009245CD">
              <w:rPr>
                <w:noProof/>
              </w:rPr>
              <w:t xml:space="preserve">it is not clear how the SEPP </w:t>
            </w:r>
            <w:r w:rsidR="00CA7809">
              <w:rPr>
                <w:noProof/>
              </w:rPr>
              <w:t>s</w:t>
            </w:r>
            <w:r w:rsidR="009245CD" w:rsidRPr="009245CD">
              <w:rPr>
                <w:noProof/>
              </w:rPr>
              <w:t>hould recover from a loss of N32 context (e.g. after outage)</w:t>
            </w:r>
            <w:r w:rsidR="00A66B1C">
              <w:rPr>
                <w:noProof/>
              </w:rPr>
              <w:t>. The</w:t>
            </w:r>
            <w:r w:rsidR="00A66B1C" w:rsidRPr="00A66B1C">
              <w:rPr>
                <w:noProof/>
              </w:rPr>
              <w:t xml:space="preserve"> SEPP </w:t>
            </w:r>
            <w:r w:rsidR="009660E3">
              <w:rPr>
                <w:noProof/>
              </w:rPr>
              <w:t xml:space="preserve">sends </w:t>
            </w:r>
            <w:r w:rsidR="00A66B1C" w:rsidRPr="00A66B1C">
              <w:rPr>
                <w:noProof/>
              </w:rPr>
              <w:t xml:space="preserve">an </w:t>
            </w:r>
            <w:r w:rsidR="0094417D">
              <w:rPr>
                <w:noProof/>
              </w:rPr>
              <w:t>N</w:t>
            </w:r>
            <w:r w:rsidR="00A66B1C" w:rsidRPr="00A66B1C">
              <w:rPr>
                <w:noProof/>
              </w:rPr>
              <w:t xml:space="preserve">32-c exchange capability message </w:t>
            </w:r>
            <w:r w:rsidR="009660E3">
              <w:rPr>
                <w:noProof/>
              </w:rPr>
              <w:t>to</w:t>
            </w:r>
            <w:r w:rsidR="00A66B1C" w:rsidRPr="00A66B1C">
              <w:rPr>
                <w:noProof/>
              </w:rPr>
              <w:t xml:space="preserve"> a peer SEPP in an active connection. This could be due to recovery of the SEPP (or any other error) where the SEPP has lost all information on active connections.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A95920" w:rsidR="00F15449" w:rsidRDefault="002C5043" w:rsidP="00D46EC1">
            <w:pPr>
              <w:pStyle w:val="CRCoverPage"/>
              <w:spacing w:after="0"/>
              <w:ind w:left="100"/>
              <w:rPr>
                <w:noProof/>
              </w:rPr>
            </w:pPr>
            <w:r>
              <w:rPr>
                <w:noProof/>
              </w:rPr>
              <w:t xml:space="preserve">Update </w:t>
            </w:r>
            <w:r w:rsidR="00445564">
              <w:rPr>
                <w:noProof/>
              </w:rPr>
              <w:t>clause</w:t>
            </w:r>
            <w:r w:rsidR="006D1827">
              <w:rPr>
                <w:noProof/>
              </w:rPr>
              <w:t xml:space="preserve"> 5.2.2 to clarify the receiving SEPP </w:t>
            </w:r>
            <w:r w:rsidR="002B03C6">
              <w:rPr>
                <w:noProof/>
              </w:rPr>
              <w:t xml:space="preserve">behaviour if </w:t>
            </w:r>
            <w:r w:rsidR="00682ECE">
              <w:rPr>
                <w:noProof/>
              </w:rPr>
              <w:t xml:space="preserve">security exchange capabilities </w:t>
            </w:r>
            <w:r w:rsidR="00503871">
              <w:rPr>
                <w:noProof/>
              </w:rPr>
              <w:t xml:space="preserve">message is received </w:t>
            </w:r>
            <w:r w:rsidR="00D46EC1">
              <w:rPr>
                <w:noProof/>
              </w:rPr>
              <w:t>and</w:t>
            </w:r>
            <w:r w:rsidR="00F15449">
              <w:rPr>
                <w:noProof/>
              </w:rPr>
              <w:t xml:space="preserve"> there are</w:t>
            </w:r>
            <w:r w:rsidR="00503871">
              <w:rPr>
                <w:noProof/>
              </w:rPr>
              <w:t xml:space="preserve"> </w:t>
            </w:r>
            <w:r w:rsidR="00771461">
              <w:rPr>
                <w:noProof/>
              </w:rPr>
              <w:t>N32-3f TLS connections ac</w:t>
            </w:r>
            <w:r w:rsidR="00F15449">
              <w:rPr>
                <w:noProof/>
              </w:rPr>
              <w:t>tive.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5A531C" w:rsidR="001E41F3" w:rsidRDefault="008A4A8D">
            <w:pPr>
              <w:pStyle w:val="CRCoverPage"/>
              <w:spacing w:after="0"/>
              <w:ind w:left="100"/>
              <w:rPr>
                <w:noProof/>
              </w:rPr>
            </w:pPr>
            <w:r w:rsidRPr="008A4A8D">
              <w:rPr>
                <w:noProof/>
              </w:rPr>
              <w:t xml:space="preserve">It is </w:t>
            </w:r>
            <w:r w:rsidR="00F3280F">
              <w:rPr>
                <w:noProof/>
              </w:rPr>
              <w:t>undefined</w:t>
            </w:r>
            <w:r w:rsidR="00F3280F" w:rsidRPr="008A4A8D">
              <w:rPr>
                <w:noProof/>
              </w:rPr>
              <w:t xml:space="preserve"> </w:t>
            </w:r>
            <w:r w:rsidR="002040B0">
              <w:rPr>
                <w:noProof/>
              </w:rPr>
              <w:t xml:space="preserve">how </w:t>
            </w:r>
            <w:r>
              <w:rPr>
                <w:noProof/>
              </w:rPr>
              <w:t xml:space="preserve">the </w:t>
            </w:r>
            <w:r w:rsidRPr="008A4A8D">
              <w:rPr>
                <w:noProof/>
              </w:rPr>
              <w:t>SEPP</w:t>
            </w:r>
            <w:r>
              <w:rPr>
                <w:noProof/>
              </w:rPr>
              <w:t xml:space="preserve"> handle</w:t>
            </w:r>
            <w:r w:rsidR="005E6776">
              <w:rPr>
                <w:noProof/>
              </w:rPr>
              <w:t xml:space="preserve">s </w:t>
            </w:r>
            <w:r w:rsidR="00F3280F">
              <w:rPr>
                <w:noProof/>
              </w:rPr>
              <w:t xml:space="preserve">a </w:t>
            </w:r>
            <w:r w:rsidR="005E6776">
              <w:rPr>
                <w:noProof/>
              </w:rPr>
              <w:t xml:space="preserve">security capability </w:t>
            </w:r>
            <w:r w:rsidR="001401AB">
              <w:rPr>
                <w:noProof/>
              </w:rPr>
              <w:t>negot</w:t>
            </w:r>
            <w:r w:rsidR="00B64A51">
              <w:rPr>
                <w:noProof/>
              </w:rPr>
              <w:t xml:space="preserve">iation </w:t>
            </w:r>
            <w:r w:rsidR="00F3280F">
              <w:rPr>
                <w:noProof/>
              </w:rPr>
              <w:t xml:space="preserve">request </w:t>
            </w:r>
            <w:r w:rsidR="00B64A51">
              <w:rPr>
                <w:noProof/>
              </w:rPr>
              <w:t>if there are N32-f connection active</w:t>
            </w:r>
            <w:r w:rsidR="00F3280F">
              <w:rPr>
                <w:noProof/>
              </w:rPr>
              <w:t xml:space="preserve"> with the same peer SEPP</w:t>
            </w:r>
            <w:r w:rsidRPr="008A4A8D">
              <w:rPr>
                <w:noProof/>
              </w:rPr>
              <w:t>, causing heterogenous SEPP implementations</w:t>
            </w:r>
            <w:r w:rsidR="00F3280F">
              <w:rPr>
                <w:noProof/>
              </w:rPr>
              <w:t xml:space="preserve"> and possible interoperability issues</w:t>
            </w:r>
            <w:r w:rsidR="002040B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6102D5" w:rsidR="001E41F3" w:rsidRDefault="00DD1C4D">
            <w:pPr>
              <w:pStyle w:val="CRCoverPage"/>
              <w:spacing w:after="0"/>
              <w:ind w:left="100"/>
              <w:rPr>
                <w:noProof/>
              </w:rPr>
            </w:pPr>
            <w:r>
              <w:rPr>
                <w:noProof/>
              </w:rPr>
              <w:t>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0A241E" w:rsidR="001E41F3" w:rsidRDefault="001D445B">
            <w:pPr>
              <w:pStyle w:val="CRCoverPage"/>
              <w:spacing w:after="0"/>
              <w:ind w:left="100"/>
              <w:rPr>
                <w:noProof/>
              </w:rPr>
            </w:pPr>
            <w:r w:rsidRPr="001D445B">
              <w:rPr>
                <w:noProof/>
              </w:rPr>
              <w:t>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59484B" w14:textId="0AFAA006" w:rsidR="008863B9" w:rsidRDefault="008247C9">
            <w:pPr>
              <w:pStyle w:val="CRCoverPage"/>
              <w:spacing w:after="0"/>
              <w:ind w:left="100"/>
              <w:rPr>
                <w:noProof/>
              </w:rPr>
            </w:pPr>
            <w:r>
              <w:rPr>
                <w:noProof/>
              </w:rPr>
              <w:t>Rev</w:t>
            </w:r>
            <w:r w:rsidR="000223A8">
              <w:rPr>
                <w:noProof/>
              </w:rPr>
              <w:t xml:space="preserve"> </w:t>
            </w:r>
            <w:r>
              <w:rPr>
                <w:noProof/>
              </w:rPr>
              <w:t>1: replace the term receiving SEPP with responding SEPP.</w:t>
            </w:r>
          </w:p>
          <w:p w14:paraId="6ACA4173" w14:textId="227C4E66" w:rsidR="00925D74" w:rsidRDefault="00E75599" w:rsidP="00925D74">
            <w:pPr>
              <w:pStyle w:val="CRCoverPage"/>
              <w:spacing w:after="0"/>
              <w:ind w:left="100"/>
              <w:rPr>
                <w:noProof/>
              </w:rPr>
            </w:pPr>
            <w:r>
              <w:rPr>
                <w:noProof/>
              </w:rPr>
              <w:t>Rev</w:t>
            </w:r>
            <w:r w:rsidR="00C81AAB">
              <w:rPr>
                <w:noProof/>
              </w:rPr>
              <w:t xml:space="preserve"> 4</w:t>
            </w:r>
            <w:r>
              <w:rPr>
                <w:noProof/>
              </w:rPr>
              <w:t>: update how the initiating SEPP reacts on N32-f context recovery.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83B01E" w14:textId="5997F391" w:rsidR="002F457C" w:rsidRPr="006B5418" w:rsidRDefault="00CD5083"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First </w:t>
      </w:r>
      <w:r w:rsidR="002F457C" w:rsidRPr="006B5418">
        <w:rPr>
          <w:rFonts w:ascii="Arial" w:hAnsi="Arial" w:cs="Arial"/>
          <w:color w:val="0000FF"/>
          <w:sz w:val="28"/>
          <w:szCs w:val="28"/>
          <w:lang w:val="en-US"/>
        </w:rPr>
        <w:t>Change * * * *</w:t>
      </w:r>
    </w:p>
    <w:p w14:paraId="74D02E56" w14:textId="77777777" w:rsidR="00B76C3A" w:rsidRDefault="00B76C3A" w:rsidP="00B76C3A">
      <w:pPr>
        <w:pStyle w:val="Heading3"/>
      </w:pPr>
      <w:r>
        <w:rPr>
          <w:rFonts w:hint="eastAsia"/>
        </w:rPr>
        <w:t>5.2.2</w:t>
      </w:r>
      <w:r>
        <w:rPr>
          <w:rFonts w:hint="eastAsia"/>
        </w:rPr>
        <w:tab/>
      </w:r>
      <w:r>
        <w:t xml:space="preserve">Security </w:t>
      </w:r>
      <w:r>
        <w:rPr>
          <w:rFonts w:hint="eastAsia"/>
        </w:rPr>
        <w:t>Capability Negotiation Procedure</w:t>
      </w:r>
    </w:p>
    <w:p w14:paraId="718E87FC" w14:textId="77777777" w:rsidR="00B76C3A" w:rsidRDefault="00B76C3A" w:rsidP="00B76C3A">
      <w:r>
        <w:t xml:space="preserve">The initiating </w:t>
      </w:r>
      <w:r>
        <w:rPr>
          <w:rFonts w:hint="eastAsia"/>
        </w:rPr>
        <w:t xml:space="preserve">SEPP </w:t>
      </w:r>
      <w:r>
        <w:t xml:space="preserve">shall initiate </w:t>
      </w:r>
      <w:r>
        <w:rPr>
          <w:rFonts w:hint="eastAsia"/>
        </w:rPr>
        <w:t xml:space="preserve">a Security Capability Negotiation procedure towards the </w:t>
      </w:r>
      <w:r>
        <w:t xml:space="preserve">responding </w:t>
      </w:r>
      <w:r>
        <w:rPr>
          <w:rFonts w:hint="eastAsia"/>
        </w:rPr>
        <w:t xml:space="preserve">SEPP </w:t>
      </w:r>
      <w:r>
        <w:t>to agree on a security mechanism to use for protecting NF service related signalling over N32-f. An end to end TLS connection shall be setup between the SEPPs before the initiation of this procedure.</w:t>
      </w:r>
      <w:r w:rsidRPr="00023277">
        <w:t xml:space="preserve"> </w:t>
      </w:r>
      <w:r>
        <w:t xml:space="preserve">This procedure may also be used to tear down the N32-f TLS connection if </w:t>
      </w:r>
      <w:r>
        <w:rPr>
          <w:lang w:val="en-US" w:eastAsia="fr-FR"/>
        </w:rPr>
        <w:t xml:space="preserve">the remote SEPP indicated support of the feature </w:t>
      </w:r>
      <w:r>
        <w:t>NFTLST</w:t>
      </w:r>
      <w:r>
        <w:rPr>
          <w:lang w:val="en-US" w:eastAsia="fr-FR"/>
        </w:rPr>
        <w:t xml:space="preserve"> during the setup of the N32-c connection</w:t>
      </w:r>
      <w:r>
        <w:t>. The procedure is described in Figure 5.2.2-1 below.</w:t>
      </w:r>
    </w:p>
    <w:p w14:paraId="0403BA5F" w14:textId="77777777" w:rsidR="00B76C3A" w:rsidRDefault="00B76C3A" w:rsidP="00B76C3A">
      <w:pPr>
        <w:pStyle w:val="TH"/>
      </w:pPr>
    </w:p>
    <w:p w14:paraId="1E1190AD" w14:textId="77777777" w:rsidR="00B76C3A" w:rsidRDefault="00B76C3A" w:rsidP="00B76C3A">
      <w:pPr>
        <w:pStyle w:val="TH"/>
      </w:pPr>
      <w:r w:rsidRPr="00981130">
        <w:object w:dxaOrig="8680" w:dyaOrig="2050" w14:anchorId="4411AA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3.5pt" o:ole="">
            <v:imagedata r:id="rId18" o:title=""/>
          </v:shape>
          <o:OLEObject Type="Embed" ProgID="Visio.Drawing.15" ShapeID="_x0000_i1025" DrawAspect="Content" ObjectID="_1760546699" r:id="rId19"/>
        </w:object>
      </w:r>
    </w:p>
    <w:p w14:paraId="22E7FF3C" w14:textId="77777777" w:rsidR="00B76C3A" w:rsidRDefault="00B76C3A" w:rsidP="00B76C3A">
      <w:pPr>
        <w:pStyle w:val="TF"/>
      </w:pPr>
      <w:r>
        <w:rPr>
          <w:rFonts w:hint="eastAsia"/>
        </w:rPr>
        <w:t>Figure 5.2.2-1: Security Capability Negotiation Procedure</w:t>
      </w:r>
    </w:p>
    <w:p w14:paraId="39377817" w14:textId="77777777" w:rsidR="00B76C3A" w:rsidRDefault="00B76C3A" w:rsidP="00B76C3A">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"SecNeg</w:t>
      </w:r>
      <w:r>
        <w:t>ot</w:t>
      </w:r>
      <w:r>
        <w:rPr>
          <w:rFonts w:hint="eastAsia"/>
        </w:rPr>
        <w:t>iateReqData" IE carrying the following information</w:t>
      </w:r>
      <w:r>
        <w:t>:</w:t>
      </w:r>
    </w:p>
    <w:p w14:paraId="2006D549" w14:textId="77777777" w:rsidR="00B76C3A" w:rsidRPr="009D5E89" w:rsidRDefault="00B76C3A" w:rsidP="00B76C3A">
      <w:pPr>
        <w:pStyle w:val="B2"/>
        <w:rPr>
          <w:rFonts w:eastAsia="DengXian"/>
        </w:rPr>
      </w:pPr>
      <w:r w:rsidRPr="009D5E89">
        <w:rPr>
          <w:rFonts w:eastAsia="DengXian" w:hint="eastAsia"/>
        </w:rPr>
        <w:t>-</w:t>
      </w:r>
      <w:r w:rsidRPr="009D5E89">
        <w:rPr>
          <w:rFonts w:eastAsia="DengXian" w:hint="eastAsia"/>
        </w:rPr>
        <w:tab/>
      </w:r>
      <w:r w:rsidRPr="009D5E89">
        <w:rPr>
          <w:rFonts w:eastAsia="DengXian"/>
        </w:rPr>
        <w:t>Supported security capabilities (i.e</w:t>
      </w:r>
      <w:r>
        <w:rPr>
          <w:rFonts w:eastAsia="DengXian"/>
        </w:rPr>
        <w:t>.,</w:t>
      </w:r>
      <w:r w:rsidRPr="009D5E89">
        <w:rPr>
          <w:rFonts w:eastAsia="DengXian"/>
        </w:rPr>
        <w:t xml:space="preserve"> PRINS and/or TLS);</w:t>
      </w:r>
    </w:p>
    <w:p w14:paraId="41311D92" w14:textId="77777777" w:rsidR="00B76C3A" w:rsidRPr="009D5E89" w:rsidRDefault="00B76C3A" w:rsidP="00B76C3A">
      <w:pPr>
        <w:pStyle w:val="B2"/>
        <w:rPr>
          <w:rFonts w:eastAsia="DengXian"/>
        </w:rPr>
      </w:pPr>
      <w:r w:rsidRPr="009D5E89">
        <w:rPr>
          <w:rFonts w:eastAsia="DengXian"/>
        </w:rPr>
        <w:t>-</w:t>
      </w:r>
      <w:r w:rsidRPr="009D5E89">
        <w:rPr>
          <w:rFonts w:eastAsia="DengXian"/>
        </w:rPr>
        <w:tab/>
        <w:t>Whether the 3gpp-Sbi-Target-apiRoot HTTP header is supported, if TLS security is supported;</w:t>
      </w:r>
    </w:p>
    <w:p w14:paraId="144851E5" w14:textId="77777777" w:rsidR="00B76C3A" w:rsidRPr="009D5E89" w:rsidRDefault="00B76C3A" w:rsidP="00B76C3A">
      <w:pPr>
        <w:pStyle w:val="B2"/>
        <w:rPr>
          <w:rFonts w:eastAsia="DengXian"/>
        </w:rPr>
      </w:pPr>
      <w:r w:rsidRPr="009D5E89">
        <w:rPr>
          <w:rFonts w:eastAsia="DengXian"/>
        </w:rPr>
        <w:t>-</w:t>
      </w:r>
      <w:r w:rsidRPr="009D5E89">
        <w:rPr>
          <w:rFonts w:eastAsia="DengXian"/>
        </w:rPr>
        <w:tab/>
        <w:t>Sender PLMN ID(s) or SNPN ID(s);</w:t>
      </w:r>
    </w:p>
    <w:p w14:paraId="357A683A" w14:textId="77777777" w:rsidR="00B76C3A" w:rsidRPr="009D5E89" w:rsidRDefault="00B76C3A" w:rsidP="00B76C3A">
      <w:pPr>
        <w:pStyle w:val="B2"/>
        <w:rPr>
          <w:rFonts w:eastAsia="DengXian"/>
        </w:rPr>
      </w:pPr>
      <w:r w:rsidRPr="009D5E89">
        <w:rPr>
          <w:rFonts w:eastAsia="DengXian"/>
        </w:rPr>
        <w:t>-</w:t>
      </w:r>
      <w:r w:rsidRPr="009D5E89">
        <w:rPr>
          <w:rFonts w:eastAsia="DengXian"/>
        </w:rPr>
        <w:tab/>
        <w:t>Target PLMN ID or SNPN ID;</w:t>
      </w:r>
    </w:p>
    <w:p w14:paraId="33FD4F17" w14:textId="77777777" w:rsidR="00B76C3A" w:rsidRDefault="00B76C3A" w:rsidP="00B76C3A">
      <w:pPr>
        <w:pStyle w:val="B2"/>
        <w:rPr>
          <w:rFonts w:eastAsia="DengXian"/>
        </w:rPr>
      </w:pPr>
      <w:r w:rsidRPr="009D5E89">
        <w:rPr>
          <w:rFonts w:eastAsia="DengXian" w:hint="eastAsia"/>
        </w:rPr>
        <w:t>-</w:t>
      </w:r>
      <w:r w:rsidRPr="009D5E89">
        <w:rPr>
          <w:rFonts w:eastAsia="DengXian"/>
        </w:rPr>
        <w:tab/>
        <w:t>Purpose of the intended usage of N32 connection.</w:t>
      </w:r>
    </w:p>
    <w:p w14:paraId="17CFECEA" w14:textId="77777777" w:rsidR="00B76C3A" w:rsidRDefault="00B76C3A" w:rsidP="00B76C3A">
      <w:pPr>
        <w:pStyle w:val="B2"/>
        <w:rPr>
          <w:rFonts w:cs="Arial"/>
          <w:szCs w:val="18"/>
        </w:rPr>
      </w:pPr>
      <w:r>
        <w:rPr>
          <w:rFonts w:eastAsia="Yu Mincho"/>
          <w:lang w:val="en-US" w:eastAsia="ja-JP"/>
        </w:rPr>
        <w:t>-</w:t>
      </w:r>
      <w:r>
        <w:rPr>
          <w:rFonts w:eastAsia="Yu Mincho"/>
          <w:lang w:val="en-US" w:eastAsia="ja-JP"/>
        </w:rPr>
        <w:tab/>
        <w:t xml:space="preserve">The senderN32fFqdn IE, </w:t>
      </w:r>
      <w:r>
        <w:rPr>
          <w:rFonts w:cs="Arial"/>
          <w:szCs w:val="18"/>
        </w:rPr>
        <w:t>if the initiating SEPP wishes the responding SEPP to establish the N32-f connection towards a specific FQDN</w:t>
      </w:r>
      <w:r w:rsidRPr="00D511EE">
        <w:rPr>
          <w:rFonts w:cs="Arial"/>
          <w:szCs w:val="18"/>
        </w:rPr>
        <w:t xml:space="preserve"> </w:t>
      </w:r>
      <w:r>
        <w:rPr>
          <w:rFonts w:cs="Arial"/>
          <w:szCs w:val="18"/>
        </w:rPr>
        <w:t>(of the initiating SEPP).</w:t>
      </w:r>
    </w:p>
    <w:p w14:paraId="1EC09265" w14:textId="77777777" w:rsidR="00B76C3A" w:rsidRPr="009D5E89" w:rsidRDefault="00B76C3A" w:rsidP="00B76C3A">
      <w:pPr>
        <w:pStyle w:val="B2"/>
        <w:rPr>
          <w:rFonts w:eastAsia="DengXian"/>
        </w:rPr>
      </w:pPr>
      <w:r>
        <w:rPr>
          <w:rFonts w:eastAsia="Yu Mincho"/>
          <w:lang w:val="en-US" w:eastAsia="ja-JP"/>
        </w:rPr>
        <w:t>-</w:t>
      </w:r>
      <w:r>
        <w:rPr>
          <w:rFonts w:eastAsia="Yu Mincho"/>
          <w:lang w:val="en-US" w:eastAsia="ja-JP"/>
        </w:rPr>
        <w:tab/>
        <w:t xml:space="preserve">The senderN32fPortList IE, </w:t>
      </w:r>
      <w:r w:rsidRPr="00322D5E">
        <w:rPr>
          <w:rFonts w:eastAsia="Yu Mincho"/>
          <w:lang w:val="en-US" w:eastAsia="ja-JP"/>
        </w:rPr>
        <w:t>if the initiating SEPP wishes</w:t>
      </w:r>
      <w:r>
        <w:rPr>
          <w:rFonts w:eastAsia="Yu Mincho"/>
          <w:lang w:val="en-US" w:eastAsia="ja-JP"/>
        </w:rPr>
        <w:t xml:space="preserve"> </w:t>
      </w:r>
      <w:r w:rsidRPr="00322D5E">
        <w:rPr>
          <w:rFonts w:eastAsia="Yu Mincho"/>
          <w:lang w:val="en-US" w:eastAsia="ja-JP"/>
        </w:rPr>
        <w:t>the responding SEPP to establish the N32-f connection using a specific port number</w:t>
      </w:r>
      <w:r>
        <w:rPr>
          <w:rFonts w:eastAsia="Yu Mincho"/>
          <w:lang w:val="en-US" w:eastAsia="ja-JP"/>
        </w:rPr>
        <w:t xml:space="preserve">. When present, the list shall contain one port number per supported security capability </w:t>
      </w:r>
      <w:r w:rsidRPr="00012A26">
        <w:rPr>
          <w:rFonts w:eastAsia="DengXian"/>
        </w:rPr>
        <w:t>(i.e., PRINS and/or TLS)</w:t>
      </w:r>
      <w:r w:rsidRPr="00322D5E">
        <w:rPr>
          <w:rFonts w:eastAsia="Yu Mincho"/>
          <w:lang w:val="en-US" w:eastAsia="ja-JP"/>
        </w:rPr>
        <w:t>.</w:t>
      </w:r>
    </w:p>
    <w:p w14:paraId="5CBCE7CF" w14:textId="77777777" w:rsidR="00B76C3A" w:rsidRDefault="00B76C3A" w:rsidP="00B76C3A">
      <w:pPr>
        <w:pStyle w:val="B1"/>
        <w:ind w:left="284" w:firstLine="0"/>
      </w:pPr>
      <w:r w:rsidRPr="00271C2A">
        <w:t xml:space="preserve">If different PLMNs </w:t>
      </w:r>
      <w:r>
        <w:t xml:space="preserve">or SNPNs </w:t>
      </w:r>
      <w:r w:rsidRPr="007A03AF">
        <w:t>are represented by</w:t>
      </w:r>
      <w:r>
        <w:t xml:space="preserve"> different</w:t>
      </w:r>
      <w:r w:rsidRPr="007A03AF">
        <w:t xml:space="preserve"> PLMN</w:t>
      </w:r>
      <w:r>
        <w:t xml:space="preserve"> </w:t>
      </w:r>
      <w:r w:rsidRPr="007A03AF">
        <w:t>IDs</w:t>
      </w:r>
      <w:r>
        <w:t xml:space="preserve"> or SNPN IDs (respectively)</w:t>
      </w:r>
      <w:r w:rsidRPr="007A03AF">
        <w:t xml:space="preserve"> </w:t>
      </w:r>
      <w:r>
        <w:t>supported by</w:t>
      </w:r>
      <w:r w:rsidRPr="007A03AF">
        <w:t xml:space="preserve"> a SEPP</w:t>
      </w:r>
      <w:r w:rsidRPr="00271C2A">
        <w:t xml:space="preserve">, then the SEPP shall </w:t>
      </w:r>
      <w:r>
        <w:t>use</w:t>
      </w:r>
      <w:r w:rsidRPr="004D0802">
        <w:t xml:space="preserve"> separate </w:t>
      </w:r>
      <w:r>
        <w:t>N32-connections</w:t>
      </w:r>
      <w:r w:rsidRPr="004D0802">
        <w:t xml:space="preserve"> for each pair of </w:t>
      </w:r>
      <w:r>
        <w:t>local</w:t>
      </w:r>
      <w:r w:rsidRPr="004D0802">
        <w:t xml:space="preserve"> and </w:t>
      </w:r>
      <w:r>
        <w:t>remote</w:t>
      </w:r>
      <w:r w:rsidRPr="004D0802">
        <w:t xml:space="preserve"> PLMN</w:t>
      </w:r>
      <w:r>
        <w:t xml:space="preserve"> or SNPN. </w:t>
      </w:r>
      <w:r w:rsidRPr="00706237">
        <w:t>Both SEPPs shall store the mapping between the N32</w:t>
      </w:r>
      <w:r>
        <w:t xml:space="preserve"> </w:t>
      </w:r>
      <w:r w:rsidRPr="00706237">
        <w:t>connection</w:t>
      </w:r>
      <w:r>
        <w:t>s</w:t>
      </w:r>
      <w:r w:rsidRPr="00706237">
        <w:t xml:space="preserve"> and the</w:t>
      </w:r>
      <w:r>
        <w:t>ir</w:t>
      </w:r>
      <w:r w:rsidRPr="00706237">
        <w:t xml:space="preserve"> pair of PLMN IDs</w:t>
      </w:r>
      <w:r w:rsidRPr="001D7DF3">
        <w:t xml:space="preserve"> </w:t>
      </w:r>
      <w:r>
        <w:t>or SNPN IDs.</w:t>
      </w:r>
    </w:p>
    <w:p w14:paraId="5615D61A" w14:textId="77777777" w:rsidR="00B76C3A" w:rsidRPr="00130B81" w:rsidRDefault="00B76C3A" w:rsidP="00B76C3A">
      <w:pPr>
        <w:pStyle w:val="NO"/>
        <w:rPr>
          <w:rFonts w:eastAsia="DengXian"/>
        </w:rPr>
      </w:pPr>
      <w:r w:rsidRPr="00467FEA">
        <w:rPr>
          <w:rFonts w:eastAsia="DengXian"/>
        </w:rPr>
        <w:t xml:space="preserve">NOTE </w:t>
      </w:r>
      <w:r>
        <w:rPr>
          <w:rFonts w:eastAsia="DengXian"/>
        </w:rPr>
        <w:t>1</w:t>
      </w:r>
      <w:r w:rsidRPr="00467FEA">
        <w:rPr>
          <w:rFonts w:eastAsia="DengXian"/>
        </w:rPr>
        <w:t>:</w:t>
      </w:r>
      <w:r>
        <w:rPr>
          <w:rFonts w:eastAsia="DengXian"/>
        </w:rPr>
        <w:tab/>
      </w:r>
      <w:r w:rsidRPr="00467FEA">
        <w:rPr>
          <w:rFonts w:eastAsia="DengXian"/>
        </w:rPr>
        <w:t xml:space="preserve">If SEPPs support separate </w:t>
      </w:r>
      <w:r>
        <w:rPr>
          <w:rFonts w:eastAsia="DengXian"/>
        </w:rPr>
        <w:t>FQDN</w:t>
      </w:r>
      <w:r w:rsidRPr="00467FEA">
        <w:rPr>
          <w:rFonts w:eastAsia="DengXian"/>
        </w:rPr>
        <w:t xml:space="preserve"> per PLMN</w:t>
      </w:r>
      <w:r>
        <w:rPr>
          <w:rFonts w:eastAsia="DengXian"/>
        </w:rPr>
        <w:t xml:space="preserve"> or SNPN</w:t>
      </w:r>
      <w:r w:rsidRPr="00467FEA">
        <w:rPr>
          <w:rFonts w:eastAsia="DengXian"/>
        </w:rPr>
        <w:t>, then</w:t>
      </w:r>
      <w:r>
        <w:rPr>
          <w:rFonts w:eastAsia="DengXian"/>
        </w:rPr>
        <w:t xml:space="preserve"> </w:t>
      </w:r>
      <w:r w:rsidRPr="00467FEA">
        <w:rPr>
          <w:rFonts w:eastAsia="DengXian"/>
        </w:rPr>
        <w:t xml:space="preserve">Target PLMN Id </w:t>
      </w:r>
      <w:r>
        <w:rPr>
          <w:rFonts w:eastAsia="DengXian"/>
        </w:rPr>
        <w:t xml:space="preserve">or Target SNPN Id is </w:t>
      </w:r>
      <w:r w:rsidRPr="00467FEA">
        <w:rPr>
          <w:rFonts w:eastAsia="DengXian"/>
        </w:rPr>
        <w:t xml:space="preserve">not required as target PLMN </w:t>
      </w:r>
      <w:r>
        <w:rPr>
          <w:rFonts w:eastAsia="DengXian"/>
        </w:rPr>
        <w:t xml:space="preserve">or SNPN </w:t>
      </w:r>
      <w:r w:rsidRPr="00467FEA">
        <w:rPr>
          <w:rFonts w:eastAsia="DengXian"/>
        </w:rPr>
        <w:t xml:space="preserve">can be selected by the </w:t>
      </w:r>
      <w:r>
        <w:rPr>
          <w:rFonts w:eastAsia="DengXian"/>
        </w:rPr>
        <w:t>FQDN</w:t>
      </w:r>
      <w:r w:rsidRPr="00467FEA">
        <w:rPr>
          <w:rFonts w:eastAsia="DengXian"/>
        </w:rPr>
        <w:t>.</w:t>
      </w:r>
    </w:p>
    <w:p w14:paraId="1EC37E7C" w14:textId="77777777" w:rsidR="00B76C3A" w:rsidRDefault="00B76C3A" w:rsidP="00B76C3A">
      <w:pPr>
        <w:pStyle w:val="B1"/>
        <w:rPr>
          <w:lang w:val="en-US"/>
        </w:rPr>
      </w:pPr>
      <w:r>
        <w:rPr>
          <w:lang w:val="en-US"/>
        </w:rPr>
        <w:t xml:space="preserve">To tear down the N32-f connection when negotiated security scheme is TLS, the </w:t>
      </w:r>
      <w:r>
        <w:t>"SecNegotiateReqData" IE shall contain:</w:t>
      </w:r>
    </w:p>
    <w:p w14:paraId="1BAE6E72" w14:textId="244A9339" w:rsidR="00B76C3A" w:rsidRDefault="00B76C3A" w:rsidP="00B76C3A">
      <w:pPr>
        <w:pStyle w:val="B1"/>
      </w:pPr>
      <w:r>
        <w:t>-</w:t>
      </w:r>
      <w:r>
        <w:tab/>
        <w:t>Supported security capability set to "NONE"2a.</w:t>
      </w:r>
      <w:r>
        <w:tab/>
        <w:t xml:space="preserve">On successful processing of the request, the responding SEPP shall respond to the initiating SEPP with a "200 OK" status code and a POST response body that contains </w:t>
      </w:r>
      <w:r>
        <w:rPr>
          <w:rFonts w:hint="eastAsia"/>
        </w:rPr>
        <w:t>"SecNeg</w:t>
      </w:r>
      <w:r>
        <w:t>ot</w:t>
      </w:r>
      <w:r>
        <w:rPr>
          <w:rFonts w:hint="eastAsia"/>
        </w:rPr>
        <w:t>iateRspData" IE carrying</w:t>
      </w:r>
      <w:r>
        <w:t xml:space="preserve"> the following information:</w:t>
      </w:r>
    </w:p>
    <w:p w14:paraId="0DCFB946" w14:textId="77777777" w:rsidR="00B76C3A" w:rsidRDefault="00B76C3A" w:rsidP="00B76C3A">
      <w:pPr>
        <w:pStyle w:val="B2"/>
      </w:pPr>
      <w:r>
        <w:rPr>
          <w:rFonts w:hint="eastAsia"/>
        </w:rPr>
        <w:t>-</w:t>
      </w:r>
      <w:r>
        <w:rPr>
          <w:rFonts w:hint="eastAsia"/>
        </w:rPr>
        <w:tab/>
      </w:r>
      <w:r>
        <w:t>Selected security capability (i.e</w:t>
      </w:r>
      <w:r>
        <w:rPr>
          <w:rFonts w:eastAsia="DengXian"/>
        </w:rPr>
        <w:t>.,</w:t>
      </w:r>
      <w:r>
        <w:t xml:space="preserve"> PRINS or TLS);</w:t>
      </w:r>
    </w:p>
    <w:p w14:paraId="75036C32" w14:textId="77777777" w:rsidR="00B76C3A" w:rsidRDefault="00B76C3A" w:rsidP="00B76C3A">
      <w:pPr>
        <w:pStyle w:val="B2"/>
        <w:rPr>
          <w:lang w:val="en-US"/>
        </w:rPr>
      </w:pPr>
      <w:r>
        <w:t>-</w:t>
      </w:r>
      <w:r>
        <w:tab/>
        <w:t xml:space="preserve">Whether the </w:t>
      </w:r>
      <w:r>
        <w:rPr>
          <w:lang w:val="en-US"/>
        </w:rPr>
        <w:t>3gpp-Sbi-Target-apiRoot HTTP header is supported, if TLS security is selected;</w:t>
      </w:r>
    </w:p>
    <w:p w14:paraId="1F5ABC18" w14:textId="77777777" w:rsidR="00B76C3A" w:rsidRDefault="00B76C3A" w:rsidP="00B76C3A">
      <w:pPr>
        <w:pStyle w:val="B2"/>
        <w:rPr>
          <w:lang w:val="en-US"/>
        </w:rPr>
      </w:pPr>
      <w:r>
        <w:rPr>
          <w:lang w:val="en-US"/>
        </w:rPr>
        <w:t>-</w:t>
      </w:r>
      <w:r>
        <w:rPr>
          <w:lang w:val="en-US"/>
        </w:rPr>
        <w:tab/>
        <w:t>Sender PLMN ID(s) or SNPN ID(s).</w:t>
      </w:r>
    </w:p>
    <w:p w14:paraId="76EE96FE" w14:textId="77777777" w:rsidR="00B76C3A" w:rsidRDefault="00B76C3A" w:rsidP="00B76C3A">
      <w:pPr>
        <w:pStyle w:val="B2"/>
        <w:rPr>
          <w:rFonts w:eastAsia="Yu Mincho"/>
          <w:lang w:val="en-US" w:eastAsia="ja-JP"/>
        </w:rPr>
      </w:pPr>
      <w:r>
        <w:rPr>
          <w:rFonts w:eastAsia="Yu Mincho" w:hint="eastAsia"/>
          <w:lang w:val="en-US" w:eastAsia="ja-JP"/>
        </w:rPr>
        <w:t>-</w:t>
      </w:r>
      <w:r>
        <w:rPr>
          <w:rFonts w:eastAsia="Yu Mincho"/>
          <w:lang w:val="en-US" w:eastAsia="ja-JP"/>
        </w:rPr>
        <w:tab/>
        <w:t>Purpose of the accepted usage of N32 connection.</w:t>
      </w:r>
    </w:p>
    <w:p w14:paraId="3A2389E8" w14:textId="77777777" w:rsidR="00B76C3A" w:rsidRDefault="00B76C3A" w:rsidP="00B76C3A">
      <w:pPr>
        <w:pStyle w:val="B2"/>
        <w:rPr>
          <w:rFonts w:cs="Arial"/>
          <w:szCs w:val="18"/>
        </w:rPr>
      </w:pPr>
      <w:r>
        <w:rPr>
          <w:rFonts w:eastAsia="Yu Mincho"/>
          <w:lang w:val="en-US" w:eastAsia="ja-JP"/>
        </w:rPr>
        <w:lastRenderedPageBreak/>
        <w:t>-</w:t>
      </w:r>
      <w:r>
        <w:rPr>
          <w:rFonts w:eastAsia="Yu Mincho"/>
          <w:lang w:val="en-US" w:eastAsia="ja-JP"/>
        </w:rPr>
        <w:tab/>
        <w:t xml:space="preserve">The senderN32fFqdn IE, </w:t>
      </w:r>
      <w:r>
        <w:rPr>
          <w:rFonts w:cs="Arial"/>
          <w:szCs w:val="18"/>
        </w:rPr>
        <w:t>if the responding SEPP wishes the initiating SEPP to establish the N32-f connection towards a specific FQDN (of the responding SEPP).</w:t>
      </w:r>
    </w:p>
    <w:p w14:paraId="006E5809" w14:textId="77777777" w:rsidR="00B76C3A" w:rsidRPr="00300931" w:rsidRDefault="00B76C3A" w:rsidP="00B76C3A">
      <w:pPr>
        <w:pStyle w:val="B2"/>
        <w:rPr>
          <w:rFonts w:eastAsia="Yu Mincho"/>
          <w:lang w:eastAsia="ja-JP"/>
        </w:rPr>
      </w:pPr>
      <w:r>
        <w:rPr>
          <w:rFonts w:eastAsia="Yu Mincho"/>
          <w:lang w:val="en-US" w:eastAsia="ja-JP"/>
        </w:rPr>
        <w:t>-</w:t>
      </w:r>
      <w:r>
        <w:rPr>
          <w:rFonts w:eastAsia="Yu Mincho"/>
          <w:lang w:val="en-US" w:eastAsia="ja-JP"/>
        </w:rPr>
        <w:tab/>
        <w:t xml:space="preserve">The senderN32fPort IE, </w:t>
      </w:r>
      <w:r>
        <w:rPr>
          <w:rFonts w:cs="Arial"/>
          <w:szCs w:val="18"/>
        </w:rPr>
        <w:t>if the responding SEPP wishes the initiating SEPP to establish the N32-f connection using a specific port number.</w:t>
      </w:r>
    </w:p>
    <w:p w14:paraId="24340113" w14:textId="77777777" w:rsidR="00B76C3A" w:rsidRPr="00316A63" w:rsidRDefault="00B76C3A" w:rsidP="00B76C3A">
      <w:pPr>
        <w:pStyle w:val="NO"/>
        <w:rPr>
          <w:rFonts w:eastAsia="Yu Mincho"/>
        </w:rPr>
      </w:pPr>
      <w:r w:rsidRPr="00CD362E">
        <w:rPr>
          <w:rFonts w:eastAsia="Yu Mincho"/>
        </w:rPr>
        <w:t>NOTE</w:t>
      </w:r>
      <w:r>
        <w:rPr>
          <w:rFonts w:eastAsia="Yu Mincho"/>
        </w:rPr>
        <w:t xml:space="preserve"> 2</w:t>
      </w:r>
      <w:r w:rsidRPr="00CD362E">
        <w:rPr>
          <w:rFonts w:eastAsia="Yu Mincho"/>
        </w:rPr>
        <w:t>:</w:t>
      </w:r>
      <w:r>
        <w:rPr>
          <w:rFonts w:eastAsia="Yu Mincho"/>
        </w:rPr>
        <w:tab/>
        <w:t>Same SEPP endpoints can serve all accepted purposes over the same N32-f connection established as the result of request/response messages.</w:t>
      </w:r>
    </w:p>
    <w:p w14:paraId="7A1A0B65" w14:textId="77777777" w:rsidR="00B76C3A" w:rsidRDefault="00B76C3A" w:rsidP="00B76C3A">
      <w:pPr>
        <w:pStyle w:val="B1"/>
        <w:ind w:left="284" w:firstLine="0"/>
      </w:pPr>
      <w:r>
        <w:t xml:space="preserve">The responding SEPP compares the initiating SEPP's supported </w:t>
      </w:r>
      <w:r w:rsidRPr="00097D10">
        <w:t xml:space="preserve">security capabilities to its own supported security capabilities and selects, based on its local policy, a security mechanism, which is supported by both </w:t>
      </w:r>
      <w:r>
        <w:t>the</w:t>
      </w:r>
      <w:r w:rsidRPr="00097D10">
        <w:t xml:space="preserve"> SEPP</w:t>
      </w:r>
      <w:r>
        <w:t>s. If the selected security capability indicates any other capability other than PRINS, then the HTTP/2 connection initiated between the two SEPPs for the N32 handshake procedures shall be terminated. The negotiated security capability shall be applicable on both the directions. If the selected security capability is PRINS, then the two SEPPs may decide to create (if not available) / maintain HTTP/2 connection(s) where each SEPP acts as a client towards the other (which acts as a server). This may be used for later signalling of N32-f error reporting procedure (see clause 5.2.5) and N32-f context termination procedure (see clause 5.2.4).</w:t>
      </w:r>
    </w:p>
    <w:p w14:paraId="543410B2" w14:textId="77777777" w:rsidR="00B76C3A" w:rsidRDefault="00B76C3A" w:rsidP="00B76C3A">
      <w:pPr>
        <w:pStyle w:val="B1"/>
        <w:ind w:left="284" w:firstLine="0"/>
      </w:pPr>
      <w:r w:rsidRPr="00CA6F2E">
        <w:t xml:space="preserve">If different PLMNs </w:t>
      </w:r>
      <w:r>
        <w:t>or SNPNs</w:t>
      </w:r>
      <w:r w:rsidRPr="007A03AF">
        <w:t xml:space="preserve"> are represented by</w:t>
      </w:r>
      <w:r>
        <w:t xml:space="preserve"> different</w:t>
      </w:r>
      <w:r w:rsidRPr="007A03AF">
        <w:t xml:space="preserve"> PLMN</w:t>
      </w:r>
      <w:r>
        <w:t xml:space="preserve"> </w:t>
      </w:r>
      <w:r w:rsidRPr="007A03AF">
        <w:t xml:space="preserve">IDs </w:t>
      </w:r>
      <w:r>
        <w:t>or SNPN IDs (respectively) supported by</w:t>
      </w:r>
      <w:r w:rsidRPr="007A03AF">
        <w:t xml:space="preserve"> a SEPP</w:t>
      </w:r>
      <w:r w:rsidRPr="00CA6F2E">
        <w:t xml:space="preserve">, then the SEPP shall </w:t>
      </w:r>
      <w:r>
        <w:t>use</w:t>
      </w:r>
      <w:r w:rsidRPr="004D0802">
        <w:t xml:space="preserve"> separate </w:t>
      </w:r>
      <w:r>
        <w:t>N32-connections</w:t>
      </w:r>
      <w:r w:rsidRPr="004D0802">
        <w:t xml:space="preserve"> for each pair of </w:t>
      </w:r>
      <w:r>
        <w:t>local</w:t>
      </w:r>
      <w:r w:rsidRPr="004D0802">
        <w:t xml:space="preserve"> and </w:t>
      </w:r>
      <w:r>
        <w:t>remote</w:t>
      </w:r>
      <w:r w:rsidRPr="004D0802">
        <w:t xml:space="preserve"> PLMN</w:t>
      </w:r>
      <w:r>
        <w:t xml:space="preserve"> or SNPN.</w:t>
      </w:r>
      <w:r w:rsidRPr="00D6636B">
        <w:t xml:space="preserve"> </w:t>
      </w:r>
      <w:r w:rsidRPr="00706237">
        <w:t>Both SEPPs shall store the mapping between the N32</w:t>
      </w:r>
      <w:r>
        <w:t xml:space="preserve"> </w:t>
      </w:r>
      <w:r w:rsidRPr="00706237">
        <w:t>connection</w:t>
      </w:r>
      <w:r>
        <w:t>s</w:t>
      </w:r>
      <w:r w:rsidRPr="00706237">
        <w:t xml:space="preserve"> and the</w:t>
      </w:r>
      <w:r>
        <w:t>ir</w:t>
      </w:r>
      <w:r w:rsidRPr="00706237">
        <w:t xml:space="preserve"> pair of PLMN IDs</w:t>
      </w:r>
      <w:r>
        <w:t xml:space="preserve"> or SNPN IDs.</w:t>
      </w:r>
    </w:p>
    <w:p w14:paraId="6C716D94" w14:textId="77777777" w:rsidR="00B76C3A" w:rsidRDefault="00B76C3A" w:rsidP="00B76C3A">
      <w:pPr>
        <w:pStyle w:val="B1"/>
        <w:ind w:left="284" w:firstLine="0"/>
      </w:pPr>
      <w:r>
        <w:t>The SEPP shall select the PLMN</w:t>
      </w:r>
      <w:r w:rsidRPr="00602D08">
        <w:t xml:space="preserve"> </w:t>
      </w:r>
      <w:r>
        <w:t xml:space="preserve">or SNPN from the list of supported PLMN(s) or SNPN(s) based on the received Target PLMN ID or SNPN ID, or based on PLMN or SNPN specific FQDN used in the request, and provide the selected PLMN's PLMN Id(s) in the </w:t>
      </w:r>
      <w:r>
        <w:rPr>
          <w:lang w:val="en-US"/>
        </w:rPr>
        <w:t>plmnIdList</w:t>
      </w:r>
      <w:r w:rsidRPr="00602D08">
        <w:rPr>
          <w:lang w:val="en-US"/>
        </w:rPr>
        <w:t xml:space="preserve"> </w:t>
      </w:r>
      <w:r>
        <w:rPr>
          <w:lang w:val="en-US"/>
        </w:rPr>
        <w:t xml:space="preserve">or the </w:t>
      </w:r>
      <w:r>
        <w:t xml:space="preserve">selected SNPN's SNPN Id(s) in the </w:t>
      </w:r>
      <w:r>
        <w:rPr>
          <w:lang w:val="en-US"/>
        </w:rPr>
        <w:t>snpnIdList.</w:t>
      </w:r>
    </w:p>
    <w:p w14:paraId="5685BCB4" w14:textId="77777777" w:rsidR="00B76C3A" w:rsidRDefault="00B76C3A" w:rsidP="00B76C3A">
      <w:pPr>
        <w:pStyle w:val="B1"/>
        <w:ind w:left="284" w:firstLine="0"/>
        <w:rPr>
          <w:rFonts w:eastAsia="Yu Mincho"/>
          <w:lang w:val="en-US" w:eastAsia="ja-JP"/>
        </w:rPr>
      </w:pPr>
      <w:r>
        <w:rPr>
          <w:rFonts w:eastAsia="Yu Mincho" w:hint="eastAsia"/>
          <w:lang w:eastAsia="ja-JP"/>
        </w:rPr>
        <w:t>I</w:t>
      </w:r>
      <w:r>
        <w:rPr>
          <w:rFonts w:eastAsia="Yu Mincho"/>
          <w:lang w:eastAsia="ja-JP"/>
        </w:rPr>
        <w:t>n case no purposes are exchanged, the receiving SEPP shall assume by default that purposes are for Roaming and inter-PLMN mobility as described in clause</w:t>
      </w:r>
      <w:r>
        <w:rPr>
          <w:rFonts w:eastAsia="Yu Mincho"/>
          <w:lang w:val="en-US" w:eastAsia="ja-JP"/>
        </w:rPr>
        <w:t> 6.1.5.3</w:t>
      </w:r>
      <w:r w:rsidRPr="00EF17F6">
        <w:rPr>
          <w:rFonts w:eastAsia="Yu Mincho"/>
          <w:lang w:val="en-US" w:eastAsia="ja-JP"/>
        </w:rPr>
        <w:t>.9</w:t>
      </w:r>
      <w:r>
        <w:rPr>
          <w:rFonts w:eastAsia="Yu Mincho"/>
          <w:lang w:val="en-US" w:eastAsia="ja-JP"/>
        </w:rPr>
        <w:t>.</w:t>
      </w:r>
    </w:p>
    <w:p w14:paraId="63A51BA2" w14:textId="77777777" w:rsidR="00B76C3A" w:rsidRPr="00006BBE" w:rsidRDefault="00B76C3A" w:rsidP="00B76C3A">
      <w:pPr>
        <w:pStyle w:val="B1"/>
        <w:ind w:left="284" w:firstLine="0"/>
        <w:rPr>
          <w:rFonts w:eastAsia="Yu Mincho"/>
          <w:lang w:eastAsia="ja-JP"/>
        </w:rPr>
      </w:pPr>
      <w:r w:rsidRPr="00006BBE">
        <w:rPr>
          <w:rFonts w:eastAsia="Yu Mincho"/>
          <w:lang w:eastAsia="ja-JP"/>
        </w:rPr>
        <w:t>The initiating SEPP and/or responding SEPP may enable the establishment of an N32 connection for the purpose of Disaster Roaming only during disaster conditions.</w:t>
      </w:r>
    </w:p>
    <w:p w14:paraId="5021F250" w14:textId="77777777" w:rsidR="00B76C3A" w:rsidRDefault="00B76C3A" w:rsidP="00B76C3A">
      <w:pPr>
        <w:pStyle w:val="B1"/>
        <w:rPr>
          <w:lang w:val="en-US"/>
        </w:rPr>
      </w:pPr>
      <w:r>
        <w:rPr>
          <w:lang w:val="en-US"/>
        </w:rPr>
        <w:t xml:space="preserve">When the request is for tearing down the existing N32-f TLS connection, the </w:t>
      </w:r>
      <w:r>
        <w:t>"SecNegotiateRspData" IE shall contain:</w:t>
      </w:r>
    </w:p>
    <w:p w14:paraId="4159C672" w14:textId="77777777" w:rsidR="00B76C3A" w:rsidRDefault="00B76C3A" w:rsidP="00B76C3A">
      <w:pPr>
        <w:pStyle w:val="B2"/>
      </w:pPr>
      <w:r>
        <w:t>-</w:t>
      </w:r>
      <w:r>
        <w:tab/>
        <w:t>Supported security capability set to "NONE"</w:t>
      </w:r>
    </w:p>
    <w:p w14:paraId="2C1EE605" w14:textId="77777777" w:rsidR="00B76C3A" w:rsidRDefault="00B76C3A" w:rsidP="00B76C3A">
      <w:pPr>
        <w:pStyle w:val="B1"/>
        <w:ind w:left="284" w:firstLine="0"/>
      </w:pPr>
      <w:r>
        <w:t>and, subsequently, both SEPP shall terminate the N32-c and N32-f TLS connection.</w:t>
      </w:r>
    </w:p>
    <w:p w14:paraId="386B2928" w14:textId="77777777" w:rsidR="00B76C3A" w:rsidRDefault="00B76C3A" w:rsidP="00B76C3A">
      <w:pPr>
        <w:pStyle w:val="B1"/>
        <w:ind w:left="284" w:firstLine="0"/>
        <w:rPr>
          <w:rFonts w:eastAsia="Yu Mincho"/>
          <w:lang w:eastAsia="ja-JP"/>
        </w:rPr>
      </w:pPr>
      <w:r w:rsidRPr="00960665">
        <w:rPr>
          <w:rFonts w:eastAsia="Yu Mincho"/>
          <w:lang w:eastAsia="ja-JP"/>
        </w:rPr>
        <w:t xml:space="preserve">If the </w:t>
      </w:r>
      <w:r>
        <w:rPr>
          <w:rFonts w:eastAsia="Yu Mincho"/>
          <w:lang w:eastAsia="ja-JP"/>
        </w:rPr>
        <w:t xml:space="preserve">initiating </w:t>
      </w:r>
      <w:r w:rsidRPr="00960665">
        <w:rPr>
          <w:rFonts w:eastAsia="Yu Mincho"/>
          <w:lang w:eastAsia="ja-JP"/>
        </w:rPr>
        <w:t xml:space="preserve">SEPP receives the senderN32fFqdn IE </w:t>
      </w:r>
      <w:r>
        <w:rPr>
          <w:rFonts w:eastAsia="Yu Mincho"/>
          <w:lang w:eastAsia="ja-JP"/>
        </w:rPr>
        <w:t xml:space="preserve">and/or the </w:t>
      </w:r>
      <w:r>
        <w:rPr>
          <w:rFonts w:eastAsia="Yu Mincho"/>
          <w:lang w:val="en-US" w:eastAsia="ja-JP"/>
        </w:rPr>
        <w:t xml:space="preserve">senderN32fPort IE </w:t>
      </w:r>
      <w:r w:rsidRPr="00960665">
        <w:rPr>
          <w:rFonts w:eastAsia="Yu Mincho"/>
          <w:lang w:eastAsia="ja-JP"/>
        </w:rPr>
        <w:t xml:space="preserve">from the </w:t>
      </w:r>
      <w:r>
        <w:rPr>
          <w:rFonts w:eastAsia="Yu Mincho"/>
          <w:lang w:eastAsia="ja-JP"/>
        </w:rPr>
        <w:t>responding</w:t>
      </w:r>
      <w:r w:rsidRPr="00960665">
        <w:rPr>
          <w:rFonts w:eastAsia="Yu Mincho"/>
          <w:lang w:eastAsia="ja-JP"/>
        </w:rPr>
        <w:t xml:space="preserve"> SEPP, the </w:t>
      </w:r>
      <w:r>
        <w:rPr>
          <w:rFonts w:eastAsia="Yu Mincho"/>
          <w:lang w:eastAsia="ja-JP"/>
        </w:rPr>
        <w:t xml:space="preserve">initiating SEPP shall establish the N32-f connection towards the responding SEPP using the received N32-f FQDN and/or the </w:t>
      </w:r>
      <w:r>
        <w:rPr>
          <w:rFonts w:eastAsia="Yu Mincho"/>
          <w:lang w:val="en-US" w:eastAsia="ja-JP"/>
        </w:rPr>
        <w:t>senderN32fPort IE</w:t>
      </w:r>
      <w:r>
        <w:rPr>
          <w:rFonts w:eastAsia="Yu Mincho"/>
          <w:lang w:eastAsia="ja-JP"/>
        </w:rPr>
        <w:t>.</w:t>
      </w:r>
    </w:p>
    <w:p w14:paraId="0216A71F" w14:textId="77777777" w:rsidR="00B76C3A" w:rsidRDefault="00B76C3A" w:rsidP="00B76C3A">
      <w:pPr>
        <w:pStyle w:val="B1"/>
        <w:ind w:left="284" w:firstLine="0"/>
        <w:rPr>
          <w:ins w:id="1" w:author="Nokia-rev2" w:date="2023-10-31T21:02:00Z"/>
          <w:rFonts w:eastAsia="Yu Mincho"/>
          <w:lang w:val="en-US" w:eastAsia="ja-JP"/>
        </w:rPr>
      </w:pPr>
      <w:r>
        <w:rPr>
          <w:rFonts w:eastAsia="Yu Mincho"/>
          <w:lang w:eastAsia="ja-JP"/>
        </w:rPr>
        <w:t xml:space="preserve">If the responding SEPP receives the senderN32fFqdn IE and/or the </w:t>
      </w:r>
      <w:r>
        <w:rPr>
          <w:rFonts w:eastAsia="Yu Mincho"/>
          <w:lang w:val="en-US" w:eastAsia="ja-JP"/>
        </w:rPr>
        <w:t xml:space="preserve">senderN32fPortList IE </w:t>
      </w:r>
      <w:r>
        <w:rPr>
          <w:rFonts w:eastAsia="Yu Mincho"/>
          <w:lang w:eastAsia="ja-JP"/>
        </w:rPr>
        <w:t xml:space="preserve">from the initiating SEPP, the responding SEPP shall establish the N32-f connection towards the initiating SEPP </w:t>
      </w:r>
      <w:r w:rsidRPr="000A33AA">
        <w:rPr>
          <w:rFonts w:eastAsia="Yu Mincho"/>
          <w:lang w:eastAsia="ja-JP"/>
        </w:rPr>
        <w:t>using the received N32-f FQDN</w:t>
      </w:r>
      <w:r w:rsidRPr="000A33AA" w:rsidDel="000A33AA">
        <w:rPr>
          <w:rFonts w:eastAsia="Yu Mincho"/>
          <w:lang w:eastAsia="ja-JP"/>
        </w:rPr>
        <w:t xml:space="preserve"> </w:t>
      </w:r>
      <w:r>
        <w:rPr>
          <w:rFonts w:eastAsia="Yu Mincho"/>
          <w:lang w:eastAsia="ja-JP"/>
        </w:rPr>
        <w:t xml:space="preserve">and/or the N32-f port number received in the </w:t>
      </w:r>
      <w:r>
        <w:rPr>
          <w:rFonts w:eastAsia="Yu Mincho"/>
          <w:lang w:val="en-US" w:eastAsia="ja-JP"/>
        </w:rPr>
        <w:t>senderN32fPortList IE</w:t>
      </w:r>
      <w:r>
        <w:rPr>
          <w:rFonts w:eastAsia="Yu Mincho"/>
          <w:lang w:eastAsia="ja-JP"/>
        </w:rPr>
        <w:t xml:space="preserve"> corresponding to the selected security capability (i.e., TLS or PRINS)</w:t>
      </w:r>
      <w:r>
        <w:rPr>
          <w:rFonts w:eastAsia="Yu Mincho"/>
          <w:lang w:val="en-US" w:eastAsia="ja-JP"/>
        </w:rPr>
        <w:t>.</w:t>
      </w:r>
    </w:p>
    <w:p w14:paraId="1E4B8ABF" w14:textId="77777777" w:rsidR="00EB7097" w:rsidRDefault="00174F57" w:rsidP="00EB7097">
      <w:pPr>
        <w:pStyle w:val="B1"/>
        <w:ind w:left="284" w:firstLine="0"/>
        <w:rPr>
          <w:ins w:id="2" w:author="Nokia-rev2" w:date="2023-11-02T15:27:00Z"/>
        </w:rPr>
      </w:pPr>
      <w:ins w:id="3" w:author="Nokia-rev2" w:date="2023-10-31T21:02:00Z">
        <w:r w:rsidRPr="000B2670">
          <w:t xml:space="preserve">If the </w:t>
        </w:r>
        <w:r>
          <w:t>N32-f context exist</w:t>
        </w:r>
      </w:ins>
      <w:ins w:id="4" w:author="Nokia-rev2" w:date="2023-10-31T21:04:00Z">
        <w:r w:rsidR="003B1BAA">
          <w:t>s</w:t>
        </w:r>
      </w:ins>
      <w:ins w:id="5" w:author="Nokia-rev2" w:date="2023-10-31T21:02:00Z">
        <w:r>
          <w:t xml:space="preserve"> between the </w:t>
        </w:r>
        <w:r w:rsidRPr="000B2670">
          <w:t>peer SEPPs</w:t>
        </w:r>
        <w:r>
          <w:t>,</w:t>
        </w:r>
        <w:r w:rsidRPr="00B76C3A">
          <w:t xml:space="preserve"> </w:t>
        </w:r>
        <w:r>
          <w:t>and the N32</w:t>
        </w:r>
        <w:r w:rsidRPr="00B76C3A">
          <w:t xml:space="preserve"> </w:t>
        </w:r>
        <w:r>
          <w:t xml:space="preserve">exchange capability </w:t>
        </w:r>
        <w:r w:rsidRPr="00B76C3A">
          <w:t>request is not for tearing down the N32-f connections,</w:t>
        </w:r>
      </w:ins>
      <w:ins w:id="6" w:author="Nokia-rev2" w:date="2023-11-02T14:09:00Z">
        <w:r w:rsidR="007B70A6">
          <w:t xml:space="preserve"> the </w:t>
        </w:r>
      </w:ins>
      <w:ins w:id="7" w:author="Nokia-rev2" w:date="2023-11-02T15:25:00Z">
        <w:r w:rsidR="00777C23">
          <w:t>responding</w:t>
        </w:r>
      </w:ins>
      <w:ins w:id="8" w:author="Nokia-rev2" w:date="2023-11-02T15:26:00Z">
        <w:r w:rsidR="00777C23">
          <w:t xml:space="preserve"> SEPP shall:</w:t>
        </w:r>
      </w:ins>
    </w:p>
    <w:p w14:paraId="154C327D" w14:textId="77777777" w:rsidR="000223A8" w:rsidRDefault="00EB7097" w:rsidP="00970C8F">
      <w:pPr>
        <w:pStyle w:val="B1"/>
        <w:numPr>
          <w:ilvl w:val="0"/>
          <w:numId w:val="1"/>
        </w:numPr>
        <w:rPr>
          <w:ins w:id="9" w:author="Nokia-rev2" w:date="2023-11-03T19:57:00Z"/>
        </w:rPr>
      </w:pPr>
      <w:ins w:id="10" w:author="Nokia-rev2" w:date="2023-11-02T15:27:00Z">
        <w:r>
          <w:t>s</w:t>
        </w:r>
      </w:ins>
      <w:ins w:id="11" w:author="Nokia-rev2" w:date="2023-10-31T21:02:00Z">
        <w:r w:rsidR="00174F57">
          <w:t>top sending any further messages over the N32-f towards the initiating SEPP</w:t>
        </w:r>
      </w:ins>
      <w:ins w:id="12" w:author="Nokia-rev2" w:date="2023-11-02T15:26:00Z">
        <w:r w:rsidR="00777C23">
          <w:t>;</w:t>
        </w:r>
      </w:ins>
      <w:ins w:id="13" w:author="Nokia-rev2" w:date="2023-10-31T21:02:00Z">
        <w:r w:rsidR="00174F57">
          <w:t xml:space="preserve"> </w:t>
        </w:r>
      </w:ins>
    </w:p>
    <w:p w14:paraId="0D3D8CD8" w14:textId="432FA14F" w:rsidR="00174F57" w:rsidRDefault="00174F57" w:rsidP="00970C8F">
      <w:pPr>
        <w:pStyle w:val="B1"/>
        <w:numPr>
          <w:ilvl w:val="0"/>
          <w:numId w:val="1"/>
        </w:numPr>
        <w:rPr>
          <w:ins w:id="14" w:author="Nokia-rev2" w:date="2023-10-31T21:02:00Z"/>
        </w:rPr>
      </w:pPr>
      <w:ins w:id="15" w:author="Nokia-rev2" w:date="2023-10-31T21:02:00Z">
        <w:r>
          <w:t>delete the current N32-f context and terminate any N32-f connection with the initiating SEPP</w:t>
        </w:r>
      </w:ins>
      <w:ins w:id="16" w:author="Nokia-rev2" w:date="2023-11-02T15:26:00Z">
        <w:r w:rsidR="00777C23">
          <w:t>; and</w:t>
        </w:r>
      </w:ins>
    </w:p>
    <w:p w14:paraId="0D50F823" w14:textId="70F70709" w:rsidR="00174F57" w:rsidRDefault="00174F57" w:rsidP="00174F57">
      <w:pPr>
        <w:pStyle w:val="B2"/>
        <w:numPr>
          <w:ilvl w:val="0"/>
          <w:numId w:val="1"/>
        </w:numPr>
        <w:rPr>
          <w:ins w:id="17" w:author="Nokia-rev2" w:date="2023-10-31T21:02:00Z"/>
        </w:rPr>
      </w:pPr>
      <w:ins w:id="18" w:author="Nokia-rev2" w:date="2023-10-31T21:02:00Z">
        <w:r>
          <w:t>pro</w:t>
        </w:r>
      </w:ins>
      <w:ins w:id="19" w:author="Nokia-rev2" w:date="2023-10-31T21:04:00Z">
        <w:r w:rsidR="003B1BAA">
          <w:t xml:space="preserve">cess </w:t>
        </w:r>
      </w:ins>
      <w:ins w:id="20" w:author="Nokia-rev2" w:date="2023-10-31T21:02:00Z">
        <w:r>
          <w:t>the received</w:t>
        </w:r>
        <w:r w:rsidRPr="00B76C3A">
          <w:t xml:space="preserve"> exchange capability </w:t>
        </w:r>
        <w:r>
          <w:t>request.</w:t>
        </w:r>
      </w:ins>
    </w:p>
    <w:p w14:paraId="579AC491" w14:textId="6C304FB7" w:rsidR="00C808B5" w:rsidRDefault="00B76C3A" w:rsidP="008923A2">
      <w:pPr>
        <w:pStyle w:val="B1"/>
      </w:pPr>
      <w:r>
        <w:t>2b.</w:t>
      </w:r>
      <w:r>
        <w:tab/>
        <w:t>On failure</w:t>
      </w:r>
      <w:r w:rsidRPr="00233F55">
        <w:t xml:space="preserve"> or redirection</w:t>
      </w:r>
      <w:r>
        <w:t xml:space="preserve">, the responding SEPP shall respond to the initiating SEPP with an appropriate status code as specified in clause </w:t>
      </w:r>
      <w:r w:rsidRPr="001436B4">
        <w:t>6.1.4.2</w:t>
      </w:r>
      <w:r>
        <w:t>.</w:t>
      </w:r>
    </w:p>
    <w:p w14:paraId="360B0815" w14:textId="77777777" w:rsidR="00D069E2" w:rsidRDefault="00D069E2">
      <w:pPr>
        <w:rPr>
          <w:noProof/>
        </w:rPr>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171B532F" w14:textId="77777777" w:rsidR="002F457C" w:rsidRDefault="002F457C">
      <w:pPr>
        <w:rPr>
          <w:noProof/>
        </w:rPr>
      </w:pPr>
    </w:p>
    <w:sectPr w:rsidR="002F457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CA869" w14:textId="77777777" w:rsidR="00FC776F" w:rsidRDefault="00FC776F">
      <w:r>
        <w:separator/>
      </w:r>
    </w:p>
  </w:endnote>
  <w:endnote w:type="continuationSeparator" w:id="0">
    <w:p w14:paraId="597D6322" w14:textId="77777777" w:rsidR="00FC776F" w:rsidRDefault="00FC7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835A6" w14:textId="77777777" w:rsidR="00FC776F" w:rsidRDefault="00FC776F">
      <w:r>
        <w:separator/>
      </w:r>
    </w:p>
  </w:footnote>
  <w:footnote w:type="continuationSeparator" w:id="0">
    <w:p w14:paraId="4790F6CA" w14:textId="77777777" w:rsidR="00FC776F" w:rsidRDefault="00FC77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4C3661"/>
    <w:multiLevelType w:val="hybridMultilevel"/>
    <w:tmpl w:val="52C6FCF2"/>
    <w:lvl w:ilvl="0" w:tplc="D32CE560">
      <w:start w:val="202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59458277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ev2">
    <w15:presenceInfo w15:providerId="None" w15:userId="Nokia-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3A8"/>
    <w:rsid w:val="00022E4A"/>
    <w:rsid w:val="000446F4"/>
    <w:rsid w:val="00053886"/>
    <w:rsid w:val="00066AD4"/>
    <w:rsid w:val="00082ADD"/>
    <w:rsid w:val="000A6394"/>
    <w:rsid w:val="000B7FED"/>
    <w:rsid w:val="000C038A"/>
    <w:rsid w:val="000C6598"/>
    <w:rsid w:val="000D44B3"/>
    <w:rsid w:val="000F495A"/>
    <w:rsid w:val="00120CE0"/>
    <w:rsid w:val="00121BC8"/>
    <w:rsid w:val="00137ADF"/>
    <w:rsid w:val="001401AB"/>
    <w:rsid w:val="00145D43"/>
    <w:rsid w:val="001524F3"/>
    <w:rsid w:val="00174F57"/>
    <w:rsid w:val="00185D4A"/>
    <w:rsid w:val="00192C46"/>
    <w:rsid w:val="00193169"/>
    <w:rsid w:val="001A08B3"/>
    <w:rsid w:val="001A7B60"/>
    <w:rsid w:val="001B52F0"/>
    <w:rsid w:val="001B75C3"/>
    <w:rsid w:val="001B7A65"/>
    <w:rsid w:val="001C7F00"/>
    <w:rsid w:val="001D445B"/>
    <w:rsid w:val="001E41F3"/>
    <w:rsid w:val="001F5B25"/>
    <w:rsid w:val="002040B0"/>
    <w:rsid w:val="00221431"/>
    <w:rsid w:val="00222257"/>
    <w:rsid w:val="0026004D"/>
    <w:rsid w:val="00262E2A"/>
    <w:rsid w:val="002640DD"/>
    <w:rsid w:val="00275D12"/>
    <w:rsid w:val="00284FEB"/>
    <w:rsid w:val="002860C4"/>
    <w:rsid w:val="002A456F"/>
    <w:rsid w:val="002B03C6"/>
    <w:rsid w:val="002B5741"/>
    <w:rsid w:val="002C5043"/>
    <w:rsid w:val="002E472E"/>
    <w:rsid w:val="002F457C"/>
    <w:rsid w:val="00305409"/>
    <w:rsid w:val="00331546"/>
    <w:rsid w:val="003365C6"/>
    <w:rsid w:val="003609EF"/>
    <w:rsid w:val="0036231A"/>
    <w:rsid w:val="0037229B"/>
    <w:rsid w:val="00374DD4"/>
    <w:rsid w:val="003A3A2C"/>
    <w:rsid w:val="003A6BD9"/>
    <w:rsid w:val="003B1BAA"/>
    <w:rsid w:val="003E1A36"/>
    <w:rsid w:val="00410371"/>
    <w:rsid w:val="0041301C"/>
    <w:rsid w:val="004242F1"/>
    <w:rsid w:val="00425379"/>
    <w:rsid w:val="00445564"/>
    <w:rsid w:val="00452D93"/>
    <w:rsid w:val="00464E41"/>
    <w:rsid w:val="004661A0"/>
    <w:rsid w:val="00495117"/>
    <w:rsid w:val="004B75B7"/>
    <w:rsid w:val="00503871"/>
    <w:rsid w:val="005141D9"/>
    <w:rsid w:val="0051580D"/>
    <w:rsid w:val="00521061"/>
    <w:rsid w:val="005327E7"/>
    <w:rsid w:val="00547111"/>
    <w:rsid w:val="0057074D"/>
    <w:rsid w:val="005917E2"/>
    <w:rsid w:val="00592D74"/>
    <w:rsid w:val="005C55C0"/>
    <w:rsid w:val="005E2C44"/>
    <w:rsid w:val="005E6776"/>
    <w:rsid w:val="00606AF5"/>
    <w:rsid w:val="00621188"/>
    <w:rsid w:val="006257ED"/>
    <w:rsid w:val="00653DE4"/>
    <w:rsid w:val="00665C47"/>
    <w:rsid w:val="006671D4"/>
    <w:rsid w:val="00682ECE"/>
    <w:rsid w:val="006850B9"/>
    <w:rsid w:val="006930CB"/>
    <w:rsid w:val="00695808"/>
    <w:rsid w:val="006B46FB"/>
    <w:rsid w:val="006D1827"/>
    <w:rsid w:val="006E21FB"/>
    <w:rsid w:val="006E34B5"/>
    <w:rsid w:val="00700F8C"/>
    <w:rsid w:val="00720BC2"/>
    <w:rsid w:val="00771067"/>
    <w:rsid w:val="00771461"/>
    <w:rsid w:val="007763B0"/>
    <w:rsid w:val="00777C23"/>
    <w:rsid w:val="00792342"/>
    <w:rsid w:val="007977A8"/>
    <w:rsid w:val="007B512A"/>
    <w:rsid w:val="007B58DC"/>
    <w:rsid w:val="007B70A6"/>
    <w:rsid w:val="007C2097"/>
    <w:rsid w:val="007D6A07"/>
    <w:rsid w:val="007E0857"/>
    <w:rsid w:val="007F4D2C"/>
    <w:rsid w:val="007F7259"/>
    <w:rsid w:val="00800780"/>
    <w:rsid w:val="008040A8"/>
    <w:rsid w:val="008247C9"/>
    <w:rsid w:val="008279FA"/>
    <w:rsid w:val="00842FA4"/>
    <w:rsid w:val="008472E2"/>
    <w:rsid w:val="00850CD9"/>
    <w:rsid w:val="0085674A"/>
    <w:rsid w:val="008626E7"/>
    <w:rsid w:val="00870EE7"/>
    <w:rsid w:val="00876951"/>
    <w:rsid w:val="008863B9"/>
    <w:rsid w:val="00887028"/>
    <w:rsid w:val="008923A2"/>
    <w:rsid w:val="008A45A6"/>
    <w:rsid w:val="008A4A8D"/>
    <w:rsid w:val="008A59C6"/>
    <w:rsid w:val="008C4E1B"/>
    <w:rsid w:val="008D1F3A"/>
    <w:rsid w:val="008D3CCC"/>
    <w:rsid w:val="008D7C28"/>
    <w:rsid w:val="008F3789"/>
    <w:rsid w:val="008F686C"/>
    <w:rsid w:val="009148DE"/>
    <w:rsid w:val="00917140"/>
    <w:rsid w:val="009245CD"/>
    <w:rsid w:val="00925D74"/>
    <w:rsid w:val="00934214"/>
    <w:rsid w:val="00941E30"/>
    <w:rsid w:val="0094417D"/>
    <w:rsid w:val="00957E60"/>
    <w:rsid w:val="009602CC"/>
    <w:rsid w:val="009660E3"/>
    <w:rsid w:val="009777D9"/>
    <w:rsid w:val="00991B88"/>
    <w:rsid w:val="009A5753"/>
    <w:rsid w:val="009A579D"/>
    <w:rsid w:val="009C57D4"/>
    <w:rsid w:val="009E0BAC"/>
    <w:rsid w:val="009E3297"/>
    <w:rsid w:val="009F0470"/>
    <w:rsid w:val="009F3A17"/>
    <w:rsid w:val="009F734F"/>
    <w:rsid w:val="00A246B6"/>
    <w:rsid w:val="00A3020D"/>
    <w:rsid w:val="00A321FD"/>
    <w:rsid w:val="00A47E70"/>
    <w:rsid w:val="00A50CF0"/>
    <w:rsid w:val="00A60EA9"/>
    <w:rsid w:val="00A66B1C"/>
    <w:rsid w:val="00A7671C"/>
    <w:rsid w:val="00A94B0A"/>
    <w:rsid w:val="00A95D65"/>
    <w:rsid w:val="00AA2CBC"/>
    <w:rsid w:val="00AC5820"/>
    <w:rsid w:val="00AD1CD8"/>
    <w:rsid w:val="00AD3D2E"/>
    <w:rsid w:val="00AD6C9E"/>
    <w:rsid w:val="00B1081B"/>
    <w:rsid w:val="00B258BB"/>
    <w:rsid w:val="00B34B62"/>
    <w:rsid w:val="00B61EF8"/>
    <w:rsid w:val="00B64A51"/>
    <w:rsid w:val="00B67B97"/>
    <w:rsid w:val="00B76C3A"/>
    <w:rsid w:val="00B968C8"/>
    <w:rsid w:val="00BA3EC5"/>
    <w:rsid w:val="00BA51D9"/>
    <w:rsid w:val="00BB5DFC"/>
    <w:rsid w:val="00BD279D"/>
    <w:rsid w:val="00BD6BB8"/>
    <w:rsid w:val="00C56070"/>
    <w:rsid w:val="00C66BA2"/>
    <w:rsid w:val="00C71DC6"/>
    <w:rsid w:val="00C77058"/>
    <w:rsid w:val="00C808B5"/>
    <w:rsid w:val="00C81AAB"/>
    <w:rsid w:val="00C870F6"/>
    <w:rsid w:val="00C95985"/>
    <w:rsid w:val="00C97BDE"/>
    <w:rsid w:val="00CA138F"/>
    <w:rsid w:val="00CA4966"/>
    <w:rsid w:val="00CA7809"/>
    <w:rsid w:val="00CA7A36"/>
    <w:rsid w:val="00CC5026"/>
    <w:rsid w:val="00CC68D0"/>
    <w:rsid w:val="00CD5083"/>
    <w:rsid w:val="00CE7869"/>
    <w:rsid w:val="00CF44A9"/>
    <w:rsid w:val="00D03F9A"/>
    <w:rsid w:val="00D069E2"/>
    <w:rsid w:val="00D06D51"/>
    <w:rsid w:val="00D24991"/>
    <w:rsid w:val="00D44BE9"/>
    <w:rsid w:val="00D46EC1"/>
    <w:rsid w:val="00D50255"/>
    <w:rsid w:val="00D53AF4"/>
    <w:rsid w:val="00D55EE2"/>
    <w:rsid w:val="00D642E1"/>
    <w:rsid w:val="00D66520"/>
    <w:rsid w:val="00D84AE9"/>
    <w:rsid w:val="00D94B1E"/>
    <w:rsid w:val="00DB3EC6"/>
    <w:rsid w:val="00DD1C4D"/>
    <w:rsid w:val="00DD4624"/>
    <w:rsid w:val="00DE34CF"/>
    <w:rsid w:val="00E05815"/>
    <w:rsid w:val="00E13F3D"/>
    <w:rsid w:val="00E34898"/>
    <w:rsid w:val="00E40877"/>
    <w:rsid w:val="00E555D8"/>
    <w:rsid w:val="00E75599"/>
    <w:rsid w:val="00EB09B7"/>
    <w:rsid w:val="00EB7097"/>
    <w:rsid w:val="00EE7D7C"/>
    <w:rsid w:val="00F04770"/>
    <w:rsid w:val="00F15449"/>
    <w:rsid w:val="00F24DE0"/>
    <w:rsid w:val="00F25D98"/>
    <w:rsid w:val="00F300FB"/>
    <w:rsid w:val="00F3280F"/>
    <w:rsid w:val="00F5510D"/>
    <w:rsid w:val="00F903B4"/>
    <w:rsid w:val="00FB02EA"/>
    <w:rsid w:val="00FB6386"/>
    <w:rsid w:val="00FC776F"/>
    <w:rsid w:val="00FD447E"/>
    <w:rsid w:val="00FF049B"/>
    <w:rsid w:val="00FF5C2B"/>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THChar">
    <w:name w:val="TH Char"/>
    <w:link w:val="TH"/>
    <w:qFormat/>
    <w:locked/>
    <w:rsid w:val="00B76C3A"/>
    <w:rPr>
      <w:rFonts w:ascii="Arial" w:hAnsi="Arial"/>
      <w:b/>
      <w:lang w:val="en-GB" w:eastAsia="en-US"/>
    </w:rPr>
  </w:style>
  <w:style w:type="character" w:customStyle="1" w:styleId="NOChar">
    <w:name w:val="NO Char"/>
    <w:link w:val="NO"/>
    <w:rsid w:val="00B76C3A"/>
    <w:rPr>
      <w:rFonts w:ascii="Times New Roman" w:hAnsi="Times New Roman"/>
      <w:lang w:val="en-GB" w:eastAsia="en-US"/>
    </w:rPr>
  </w:style>
  <w:style w:type="character" w:customStyle="1" w:styleId="TFChar">
    <w:name w:val="TF Char"/>
    <w:link w:val="TF"/>
    <w:rsid w:val="00B76C3A"/>
    <w:rPr>
      <w:rFonts w:ascii="Arial" w:hAnsi="Arial"/>
      <w:b/>
      <w:lang w:val="en-GB" w:eastAsia="en-US"/>
    </w:rPr>
  </w:style>
  <w:style w:type="character" w:customStyle="1" w:styleId="B1Char">
    <w:name w:val="B1 Char"/>
    <w:link w:val="B1"/>
    <w:qFormat/>
    <w:rsid w:val="00B76C3A"/>
    <w:rPr>
      <w:rFonts w:ascii="Times New Roman" w:hAnsi="Times New Roman"/>
      <w:lang w:val="en-GB" w:eastAsia="en-US"/>
    </w:rPr>
  </w:style>
  <w:style w:type="character" w:customStyle="1" w:styleId="B2Char">
    <w:name w:val="B2 Char"/>
    <w:link w:val="B2"/>
    <w:qFormat/>
    <w:rsid w:val="00B76C3A"/>
    <w:rPr>
      <w:rFonts w:ascii="Times New Roman" w:hAnsi="Times New Roman"/>
      <w:lang w:val="en-GB" w:eastAsia="en-US"/>
    </w:rPr>
  </w:style>
  <w:style w:type="character" w:customStyle="1" w:styleId="TALChar">
    <w:name w:val="TAL Char"/>
    <w:link w:val="TAL"/>
    <w:qFormat/>
    <w:locked/>
    <w:rsid w:val="00CA4966"/>
    <w:rPr>
      <w:rFonts w:ascii="Arial" w:hAnsi="Arial"/>
      <w:sz w:val="18"/>
      <w:lang w:val="en-GB" w:eastAsia="en-US"/>
    </w:rPr>
  </w:style>
  <w:style w:type="character" w:customStyle="1" w:styleId="TAHChar">
    <w:name w:val="TAH Char"/>
    <w:link w:val="TAH"/>
    <w:qFormat/>
    <w:locked/>
    <w:rsid w:val="00CA4966"/>
    <w:rPr>
      <w:rFonts w:ascii="Arial" w:hAnsi="Arial"/>
      <w:b/>
      <w:sz w:val="18"/>
      <w:lang w:val="en-GB" w:eastAsia="en-US"/>
    </w:rPr>
  </w:style>
  <w:style w:type="character" w:customStyle="1" w:styleId="TACChar">
    <w:name w:val="TAC Char"/>
    <w:link w:val="TAC"/>
    <w:qFormat/>
    <w:rsid w:val="00720BC2"/>
    <w:rPr>
      <w:rFonts w:ascii="Arial" w:hAnsi="Arial"/>
      <w:sz w:val="18"/>
      <w:lang w:val="en-GB" w:eastAsia="en-US"/>
    </w:rPr>
  </w:style>
  <w:style w:type="character" w:customStyle="1" w:styleId="TANChar">
    <w:name w:val="TAN Char"/>
    <w:link w:val="TAN"/>
    <w:qFormat/>
    <w:locked/>
    <w:rsid w:val="00720BC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187200">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110</TotalTime>
  <Pages>4</Pages>
  <Words>1356</Words>
  <Characters>7570</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Nokia-rev2</cp:lastModifiedBy>
  <cp:revision>28</cp:revision>
  <cp:lastPrinted>1899-12-31T23:00:00Z</cp:lastPrinted>
  <dcterms:created xsi:type="dcterms:W3CDTF">2023-10-12T02:02:00Z</dcterms:created>
  <dcterms:modified xsi:type="dcterms:W3CDTF">2023-11-03T18:58:00Z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